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ED3C1CD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001753">
        <w:rPr>
          <w:b/>
          <w:noProof/>
          <w:sz w:val="24"/>
        </w:rPr>
        <w:t>4000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AE16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619D6">
        <w:rPr>
          <w:rFonts w:ascii="Arial" w:hAnsi="Arial" w:cs="Arial"/>
          <w:b/>
          <w:bCs/>
          <w:lang w:val="en-US"/>
        </w:rPr>
        <w:t>OPPO</w:t>
      </w:r>
    </w:p>
    <w:p w14:paraId="18BE02D5" w14:textId="2B673E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619D6">
        <w:rPr>
          <w:rFonts w:ascii="Arial" w:hAnsi="Arial" w:cs="Arial"/>
          <w:b/>
          <w:bCs/>
          <w:lang w:val="en-US"/>
        </w:rPr>
        <w:t>RSLPP parameters</w:t>
      </w:r>
    </w:p>
    <w:p w14:paraId="4C7F6870" w14:textId="27B5CF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619D6">
        <w:rPr>
          <w:rFonts w:ascii="Arial" w:hAnsi="Arial" w:cs="Arial"/>
          <w:b/>
          <w:bCs/>
          <w:lang w:val="en-US"/>
        </w:rPr>
        <w:t>24.514</w:t>
      </w:r>
    </w:p>
    <w:p w14:paraId="4ED68054" w14:textId="17E445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619D6">
        <w:rPr>
          <w:rFonts w:ascii="Arial" w:hAnsi="Arial" w:cs="Arial"/>
          <w:b/>
          <w:bCs/>
          <w:lang w:val="en-US"/>
        </w:rPr>
        <w:t>18.2.23</w:t>
      </w:r>
    </w:p>
    <w:p w14:paraId="16060915" w14:textId="010850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19D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6DBA1AE" w:rsidR="00CD2478" w:rsidRPr="006B5418" w:rsidRDefault="002619D6" w:rsidP="00CD2478">
      <w:pPr>
        <w:rPr>
          <w:lang w:val="en-US"/>
        </w:rPr>
      </w:pPr>
      <w:r>
        <w:rPr>
          <w:lang w:val="en-US"/>
        </w:rPr>
        <w:t>Configuration parameters for RSLPP are defined in TS 23.</w:t>
      </w:r>
      <w:r w:rsidR="00211348">
        <w:rPr>
          <w:lang w:val="en-US"/>
        </w:rPr>
        <w:t>5</w:t>
      </w:r>
      <w:r>
        <w:rPr>
          <w:lang w:val="en-US"/>
        </w:rPr>
        <w:t>86.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B403EDB" w:rsidR="00CD2478" w:rsidRDefault="002619D6" w:rsidP="00CD2478">
      <w:pPr>
        <w:rPr>
          <w:lang w:val="en-US"/>
        </w:rPr>
      </w:pPr>
      <w:r>
        <w:rPr>
          <w:lang w:val="en-US"/>
        </w:rPr>
        <w:t xml:space="preserve">The following configuration parameters are for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positioning:</w:t>
      </w:r>
    </w:p>
    <w:p w14:paraId="13ABA494" w14:textId="77777777" w:rsidR="002619D6" w:rsidRPr="00F536D1" w:rsidRDefault="002619D6" w:rsidP="00F536D1">
      <w:pPr>
        <w:rPr>
          <w:b/>
          <w:bCs/>
          <w:i/>
          <w:iCs/>
          <w:sz w:val="24"/>
          <w:szCs w:val="24"/>
          <w:shd w:val="clear" w:color="auto" w:fill="90EE90"/>
          <w:lang w:eastAsia="en-GB"/>
        </w:rPr>
      </w:pPr>
      <w:bookmarkStart w:id="0" w:name="_Toc133442082"/>
      <w:r w:rsidRPr="00F536D1">
        <w:rPr>
          <w:b/>
          <w:bCs/>
          <w:i/>
          <w:iCs/>
          <w:sz w:val="24"/>
          <w:szCs w:val="24"/>
          <w:shd w:val="clear" w:color="auto" w:fill="90EE90"/>
          <w:lang w:eastAsia="en-GB"/>
        </w:rPr>
        <w:t>5.1.1.2</w:t>
      </w:r>
      <w:r w:rsidRPr="00F536D1">
        <w:rPr>
          <w:b/>
          <w:bCs/>
          <w:i/>
          <w:iCs/>
          <w:sz w:val="24"/>
          <w:szCs w:val="24"/>
          <w:shd w:val="clear" w:color="auto" w:fill="90EE90"/>
          <w:lang w:eastAsia="en-GB"/>
        </w:rPr>
        <w:tab/>
        <w:t>Policy/Parameter provisioned to UE</w:t>
      </w:r>
      <w:bookmarkEnd w:id="0"/>
    </w:p>
    <w:p w14:paraId="3AD57F5B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shd w:val="clear" w:color="auto" w:fill="90EE90"/>
          <w:lang w:eastAsia="en-GB"/>
        </w:rPr>
      </w:pPr>
      <w:r w:rsidRPr="002619D6">
        <w:rPr>
          <w:rFonts w:eastAsia="Times New Roman"/>
          <w:i/>
          <w:iCs/>
          <w:shd w:val="clear" w:color="auto" w:fill="90EE90"/>
          <w:lang w:eastAsia="en-GB"/>
        </w:rPr>
        <w:t>The following sets of information for Ranging/SL positioning service is provisioned to the UE:</w:t>
      </w:r>
    </w:p>
    <w:p w14:paraId="2B83ABBD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2619D6">
        <w:rPr>
          <w:rFonts w:eastAsia="Times New Roman"/>
          <w:i/>
          <w:iCs/>
          <w:lang w:eastAsia="zh-CN"/>
        </w:rPr>
        <w:t>-</w:t>
      </w:r>
      <w:r w:rsidRPr="002619D6">
        <w:rPr>
          <w:rFonts w:eastAsia="Times New Roman"/>
          <w:i/>
          <w:iCs/>
          <w:lang w:eastAsia="zh-CN"/>
        </w:rPr>
        <w:tab/>
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</w:r>
    </w:p>
    <w:p w14:paraId="756037CA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2619D6">
        <w:rPr>
          <w:rFonts w:eastAsia="Times New Roman"/>
          <w:i/>
          <w:iCs/>
          <w:lang w:eastAsia="zh-CN"/>
        </w:rPr>
        <w:t>-</w:t>
      </w:r>
      <w:r w:rsidRPr="002619D6">
        <w:rPr>
          <w:rFonts w:eastAsia="Times New Roman"/>
          <w:i/>
          <w:iCs/>
          <w:lang w:eastAsia="zh-CN"/>
        </w:rPr>
        <w:tab/>
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07494130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2619D6">
        <w:rPr>
          <w:rFonts w:eastAsia="Times New Roman"/>
          <w:i/>
          <w:iCs/>
          <w:lang w:eastAsia="zh-CN"/>
        </w:rPr>
        <w:t>-</w:t>
      </w:r>
      <w:r w:rsidRPr="002619D6">
        <w:rPr>
          <w:rFonts w:eastAsia="Times New Roman"/>
          <w:i/>
          <w:iCs/>
          <w:lang w:eastAsia="zh-CN"/>
        </w:rPr>
        <w:tab/>
        <w:t xml:space="preserve">The mapping between Ranging/SL positioning services (e.g. </w:t>
      </w:r>
      <w:proofErr w:type="spellStart"/>
      <w:r w:rsidRPr="002619D6">
        <w:rPr>
          <w:rFonts w:eastAsia="Times New Roman"/>
          <w:i/>
          <w:iCs/>
          <w:lang w:eastAsia="zh-CN"/>
        </w:rPr>
        <w:t>ProSe</w:t>
      </w:r>
      <w:proofErr w:type="spellEnd"/>
      <w:r w:rsidRPr="002619D6">
        <w:rPr>
          <w:rFonts w:eastAsia="Times New Roman"/>
          <w:i/>
          <w:iCs/>
          <w:lang w:eastAsia="zh-CN"/>
        </w:rPr>
        <w:t xml:space="preserve"> identifiers, V2X service types) and Ranging/SL positioning QoS parameters as defined in clause 5.7.2.</w:t>
      </w:r>
    </w:p>
    <w:p w14:paraId="20568B35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2619D6">
        <w:rPr>
          <w:rFonts w:eastAsia="Times New Roman"/>
          <w:i/>
          <w:iCs/>
          <w:lang w:eastAsia="zh-CN"/>
        </w:rPr>
        <w:t>-</w:t>
      </w:r>
      <w:r w:rsidRPr="002619D6">
        <w:rPr>
          <w:rFonts w:eastAsia="Times New Roman"/>
          <w:i/>
          <w:iCs/>
          <w:lang w:eastAsia="zh-CN"/>
        </w:rPr>
        <w:tab/>
        <w:t xml:space="preserve">The mapping between Ranging/SL positioning services (e.g. </w:t>
      </w:r>
      <w:proofErr w:type="spellStart"/>
      <w:r w:rsidRPr="002619D6">
        <w:rPr>
          <w:rFonts w:eastAsia="Times New Roman"/>
          <w:i/>
          <w:iCs/>
          <w:lang w:eastAsia="zh-CN"/>
        </w:rPr>
        <w:t>ProSe</w:t>
      </w:r>
      <w:proofErr w:type="spellEnd"/>
      <w:r w:rsidRPr="002619D6">
        <w:rPr>
          <w:rFonts w:eastAsia="Times New Roman"/>
          <w:i/>
          <w:iCs/>
          <w:lang w:eastAsia="zh-CN"/>
        </w:rPr>
        <w:t xml:space="preserve"> identifiers, V2X service types) and PQI values for RSPP transport QoS as defined in clause 5.7.3.</w:t>
      </w:r>
    </w:p>
    <w:p w14:paraId="33272FA5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2619D6">
        <w:rPr>
          <w:rFonts w:eastAsia="Times New Roman"/>
          <w:i/>
          <w:iCs/>
          <w:lang w:eastAsia="zh-CN"/>
        </w:rPr>
        <w:t>-</w:t>
      </w:r>
      <w:r w:rsidRPr="002619D6">
        <w:rPr>
          <w:rFonts w:eastAsia="Times New Roman"/>
          <w:i/>
          <w:iCs/>
          <w:lang w:eastAsia="zh-CN"/>
        </w:rPr>
        <w:tab/>
        <w:t>The authorized Ranging/SL Positioning role per PLMN, e.g. Target UE, Reference UE, Assistant UE, Located UE, and SL Positioning Server UE.</w:t>
      </w:r>
    </w:p>
    <w:p w14:paraId="015B9A0C" w14:textId="77777777" w:rsidR="002619D6" w:rsidRPr="002619D6" w:rsidRDefault="002619D6" w:rsidP="002619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2619D6">
        <w:rPr>
          <w:rFonts w:eastAsia="Times New Roman"/>
          <w:i/>
          <w:iCs/>
          <w:lang w:eastAsia="zh-CN"/>
        </w:rPr>
        <w:t>-</w:t>
      </w:r>
      <w:r w:rsidRPr="002619D6">
        <w:rPr>
          <w:rFonts w:eastAsia="Times New Roman"/>
          <w:i/>
          <w:iCs/>
          <w:lang w:eastAsia="zh-CN"/>
        </w:rPr>
        <w:tab/>
        <w:t>When the UE is not served by NG-RAN, indicates the authorized Ranging/SL positioning role, e.g. Target UE, Reference UE, Assistant UE, Located UE and SL Positioning server UE.</w:t>
      </w:r>
    </w:p>
    <w:p w14:paraId="32316E51" w14:textId="77777777" w:rsidR="002619D6" w:rsidRPr="002619D6" w:rsidRDefault="002619D6" w:rsidP="002619D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i/>
          <w:iCs/>
          <w:color w:val="FF0000"/>
          <w:lang w:eastAsia="zh-CN"/>
        </w:rPr>
      </w:pPr>
      <w:r w:rsidRPr="002619D6">
        <w:rPr>
          <w:rFonts w:eastAsia="Times New Roman"/>
          <w:i/>
          <w:iCs/>
          <w:color w:val="FF0000"/>
          <w:lang w:eastAsia="zh-CN"/>
        </w:rPr>
        <w:t>Editor's note:</w:t>
      </w:r>
      <w:r w:rsidRPr="002619D6">
        <w:rPr>
          <w:rFonts w:eastAsia="Times New Roman"/>
          <w:i/>
          <w:iCs/>
          <w:color w:val="FF0000"/>
          <w:lang w:eastAsia="zh-CN"/>
        </w:rPr>
        <w:tab/>
        <w:t>FFS if authorized roles for Assistant UE is needed.</w:t>
      </w:r>
    </w:p>
    <w:p w14:paraId="4AB831D9" w14:textId="459B63BD" w:rsidR="002619D6" w:rsidRPr="002619D6" w:rsidRDefault="002619D6" w:rsidP="00CD24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hese parameters should be implemented to stage 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51B9D089" w:rsidR="00CD2478" w:rsidRPr="006B5418" w:rsidRDefault="002619D6" w:rsidP="00CD2478">
      <w:pPr>
        <w:rPr>
          <w:lang w:val="en-US"/>
        </w:rPr>
      </w:pPr>
      <w:r>
        <w:rPr>
          <w:lang w:val="en-US"/>
        </w:rPr>
        <w:t>The above configuration parameters should be added to TS 24.514.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D413F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619D6">
        <w:rPr>
          <w:lang w:val="en-US"/>
        </w:rPr>
        <w:t>24.514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C71B7B" w14:textId="77777777" w:rsidR="00213254" w:rsidRDefault="00213254" w:rsidP="00213254">
      <w:pPr>
        <w:pStyle w:val="2"/>
      </w:pPr>
      <w:bookmarkStart w:id="2" w:name="_Toc133412167"/>
      <w:r>
        <w:lastRenderedPageBreak/>
        <w:t>5.2</w:t>
      </w:r>
      <w:r>
        <w:tab/>
        <w:t xml:space="preserve">Configuration and precedence of ranging and </w:t>
      </w:r>
      <w:proofErr w:type="spellStart"/>
      <w:r>
        <w:t>sidelink</w:t>
      </w:r>
      <w:proofErr w:type="spellEnd"/>
      <w:r>
        <w:t xml:space="preserve"> </w:t>
      </w:r>
      <w:r>
        <w:rPr>
          <w:lang w:eastAsia="zh-CN"/>
        </w:rPr>
        <w:t>positioning</w:t>
      </w:r>
      <w:r>
        <w:t xml:space="preserve"> configuration parameters</w:t>
      </w:r>
      <w:bookmarkEnd w:id="2"/>
    </w:p>
    <w:p w14:paraId="02761461" w14:textId="4EA758B2" w:rsidR="00213254" w:rsidRPr="00A35866" w:rsidDel="00213254" w:rsidRDefault="00213254" w:rsidP="00213254">
      <w:pPr>
        <w:pStyle w:val="EditorsNote"/>
        <w:rPr>
          <w:del w:id="3" w:author="OPPO-Haorui-May" w:date="2023-05-08T17:12:00Z"/>
        </w:rPr>
      </w:pPr>
      <w:del w:id="4" w:author="OPPO-Haorui-May" w:date="2023-05-08T17:12:00Z">
        <w:r w:rsidRPr="00A35866" w:rsidDel="00213254">
          <w:delText>Editor’s Note:</w:delText>
        </w:r>
        <w:r w:rsidRPr="00A35866" w:rsidDel="00213254">
          <w:tab/>
          <w:delText xml:space="preserve">This clause will provide description of </w:delText>
        </w:r>
        <w:r w:rsidDel="00213254">
          <w:delText>Ranging_SL</w:delText>
        </w:r>
        <w:r w:rsidRPr="00A35866" w:rsidDel="00213254">
          <w:delText xml:space="preserve"> configuration</w:delText>
        </w:r>
        <w:r w:rsidDel="00213254">
          <w:delText xml:space="preserve"> precedence and parameters.</w:delText>
        </w:r>
      </w:del>
    </w:p>
    <w:p w14:paraId="35C104A7" w14:textId="77777777" w:rsidR="00213254" w:rsidRPr="00C33F68" w:rsidRDefault="00213254" w:rsidP="00213254">
      <w:pPr>
        <w:pStyle w:val="3"/>
        <w:rPr>
          <w:ins w:id="5" w:author="OPPO-Haorui-May" w:date="2023-05-08T17:13:00Z"/>
          <w:noProof/>
        </w:rPr>
      </w:pPr>
      <w:bookmarkStart w:id="6" w:name="_Toc131694852"/>
      <w:ins w:id="7" w:author="OPPO-Haorui-May" w:date="2023-05-08T17:13:00Z">
        <w:r w:rsidRPr="00C33F68">
          <w:rPr>
            <w:noProof/>
          </w:rPr>
          <w:t>5.2.</w:t>
        </w:r>
        <w:r w:rsidRPr="00C33F68">
          <w:rPr>
            <w:noProof/>
            <w:lang w:eastAsia="zh-CN"/>
          </w:rPr>
          <w:t>1</w:t>
        </w:r>
        <w:r w:rsidRPr="00C33F68">
          <w:rPr>
            <w:noProof/>
          </w:rPr>
          <w:tab/>
          <w:t>General</w:t>
        </w:r>
        <w:bookmarkEnd w:id="6"/>
      </w:ins>
    </w:p>
    <w:p w14:paraId="48DC3D21" w14:textId="3F4001D8" w:rsidR="00213254" w:rsidRPr="00C33F68" w:rsidRDefault="00213254" w:rsidP="00213254">
      <w:pPr>
        <w:rPr>
          <w:ins w:id="8" w:author="OPPO-Haorui-May" w:date="2023-05-08T17:13:00Z"/>
          <w:noProof/>
        </w:rPr>
      </w:pPr>
      <w:ins w:id="9" w:author="OPPO-Haorui-May" w:date="2023-05-08T17:13:00Z">
        <w:r w:rsidRPr="00C33F68">
          <w:rPr>
            <w:noProof/>
          </w:rPr>
          <w:t xml:space="preserve">UE's usage of </w:t>
        </w:r>
        <w:r>
          <w:rPr>
            <w:noProof/>
          </w:rPr>
          <w:t>ranging and sidelink positioning service</w:t>
        </w:r>
        <w:r w:rsidRPr="00C33F68">
          <w:rPr>
            <w:noProof/>
          </w:rPr>
          <w:t xml:space="preserve"> is controlled by </w:t>
        </w:r>
        <w:r>
          <w:rPr>
            <w:noProof/>
            <w:lang w:eastAsia="zh-CN"/>
          </w:rPr>
          <w:t>ranging and sidelink positioning</w:t>
        </w:r>
        <w:r w:rsidRPr="00C33F68">
          <w:rPr>
            <w:noProof/>
            <w:lang w:eastAsia="zh-CN"/>
          </w:rPr>
          <w:t xml:space="preserve"> configration</w:t>
        </w:r>
        <w:r w:rsidRPr="00C33F68">
          <w:rPr>
            <w:noProof/>
          </w:rPr>
          <w:t xml:space="preserve"> </w:t>
        </w:r>
        <w:r w:rsidRPr="00C33F68">
          <w:rPr>
            <w:noProof/>
            <w:lang w:eastAsia="zh-CN"/>
          </w:rPr>
          <w:t>information</w:t>
        </w:r>
        <w:r w:rsidRPr="00C33F68">
          <w:rPr>
            <w:noProof/>
          </w:rPr>
          <w:t>.</w:t>
        </w:r>
      </w:ins>
    </w:p>
    <w:p w14:paraId="6663D30E" w14:textId="2979B2A9" w:rsidR="00213254" w:rsidRPr="00C33F68" w:rsidRDefault="00213254" w:rsidP="00213254">
      <w:pPr>
        <w:pStyle w:val="3"/>
        <w:rPr>
          <w:ins w:id="10" w:author="OPPO-Haorui-May" w:date="2023-05-08T17:13:00Z"/>
          <w:noProof/>
        </w:rPr>
      </w:pPr>
      <w:bookmarkStart w:id="11" w:name="_Toc59208540"/>
      <w:bookmarkStart w:id="12" w:name="_Toc51951114"/>
      <w:bookmarkStart w:id="13" w:name="_Toc45882564"/>
      <w:bookmarkStart w:id="14" w:name="_Toc45282178"/>
      <w:bookmarkStart w:id="15" w:name="_Toc34404350"/>
      <w:bookmarkStart w:id="16" w:name="_Toc34388579"/>
      <w:bookmarkStart w:id="17" w:name="_Toc25070664"/>
      <w:bookmarkStart w:id="18" w:name="_Toc22039955"/>
      <w:bookmarkStart w:id="19" w:name="_Toc131694853"/>
      <w:ins w:id="20" w:author="OPPO-Haorui-May" w:date="2023-05-08T17:13:00Z">
        <w:r w:rsidRPr="00C33F68">
          <w:rPr>
            <w:noProof/>
          </w:rPr>
          <w:t>5.2.</w:t>
        </w:r>
        <w:r w:rsidRPr="00C33F68">
          <w:rPr>
            <w:noProof/>
            <w:lang w:eastAsia="zh-CN"/>
          </w:rPr>
          <w:t>2</w:t>
        </w:r>
        <w:r w:rsidRPr="00C33F68">
          <w:rPr>
            <w:noProof/>
          </w:rPr>
          <w:tab/>
          <w:t xml:space="preserve">Precedence of </w:t>
        </w:r>
      </w:ins>
      <w:ins w:id="21" w:author="OPPO-Haorui-May-rv" w:date="2023-05-24T20:20:00Z">
        <w:r w:rsidR="00270D5E" w:rsidRPr="005240FF">
          <w:t xml:space="preserve">ranging and </w:t>
        </w:r>
        <w:proofErr w:type="spellStart"/>
        <w:r w:rsidR="00270D5E" w:rsidRPr="005240FF">
          <w:t>sidelink</w:t>
        </w:r>
        <w:proofErr w:type="spellEnd"/>
        <w:r w:rsidR="00270D5E" w:rsidRPr="005240FF">
          <w:t xml:space="preserve"> positioning</w:t>
        </w:r>
      </w:ins>
      <w:ins w:id="22" w:author="OPPO-Haorui-May" w:date="2023-05-08T17:13:00Z">
        <w:r w:rsidRPr="00C33F68">
          <w:rPr>
            <w:noProof/>
          </w:rPr>
          <w:t xml:space="preserve"> </w:t>
        </w:r>
        <w:r w:rsidRPr="00C33F68">
          <w:t xml:space="preserve">configuration </w:t>
        </w:r>
        <w:r w:rsidRPr="00C33F68">
          <w:rPr>
            <w:lang w:eastAsia="zh-CN"/>
          </w:rPr>
          <w:t>information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1EA4B2E1" w14:textId="3E1C9E92" w:rsidR="00213254" w:rsidRPr="00C33F68" w:rsidRDefault="00213254" w:rsidP="00213254">
      <w:pPr>
        <w:rPr>
          <w:ins w:id="23" w:author="OPPO-Haorui-May" w:date="2023-05-08T17:13:00Z"/>
          <w:noProof/>
        </w:rPr>
      </w:pPr>
      <w:ins w:id="24" w:author="OPPO-Haorui-May" w:date="2023-05-08T17:13:00Z">
        <w:r w:rsidRPr="00C33F68">
          <w:rPr>
            <w:noProof/>
          </w:rPr>
          <w:t>The</w:t>
        </w:r>
        <w:r w:rsidRPr="00C33F68">
          <w:rPr>
            <w:noProof/>
            <w:lang w:eastAsia="zh-CN"/>
          </w:rPr>
          <w:t xml:space="preserve"> </w:t>
        </w:r>
        <w:r w:rsidRPr="00C33F68">
          <w:t xml:space="preserve">configuration </w:t>
        </w:r>
        <w:r w:rsidRPr="00C33F68">
          <w:rPr>
            <w:lang w:eastAsia="zh-CN"/>
          </w:rPr>
          <w:t>information</w:t>
        </w:r>
        <w:r w:rsidRPr="00C33F6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for </w:t>
        </w:r>
      </w:ins>
      <w:ins w:id="25" w:author="OPPO-Haorui-May" w:date="2023-05-08T17:14:00Z">
        <w:r>
          <w:rPr>
            <w:noProof/>
          </w:rPr>
          <w:t>ranging and sidelink positioning</w:t>
        </w:r>
        <w:r w:rsidRPr="00C33F68">
          <w:rPr>
            <w:noProof/>
          </w:rPr>
          <w:t xml:space="preserve"> </w:t>
        </w:r>
      </w:ins>
      <w:ins w:id="26" w:author="OPPO-Haorui-May" w:date="2023-05-08T17:13:00Z">
        <w:r w:rsidRPr="00C33F68">
          <w:rPr>
            <w:noProof/>
          </w:rPr>
          <w:t>can be:</w:t>
        </w:r>
      </w:ins>
    </w:p>
    <w:p w14:paraId="2F6F1FB5" w14:textId="77777777" w:rsidR="00213254" w:rsidRPr="00C33F68" w:rsidRDefault="00213254" w:rsidP="00213254">
      <w:pPr>
        <w:pStyle w:val="B1"/>
        <w:rPr>
          <w:ins w:id="27" w:author="OPPO-Haorui-May" w:date="2023-05-08T17:13:00Z"/>
          <w:noProof/>
        </w:rPr>
      </w:pPr>
      <w:ins w:id="28" w:author="OPPO-Haorui-May" w:date="2023-05-08T17:13:00Z">
        <w:r w:rsidRPr="00C33F68">
          <w:rPr>
            <w:noProof/>
          </w:rPr>
          <w:t>a)</w:t>
        </w:r>
        <w:r w:rsidRPr="00C33F68">
          <w:rPr>
            <w:noProof/>
          </w:rPr>
          <w:tab/>
          <w:t>pre-configured in the ME;</w:t>
        </w:r>
      </w:ins>
    </w:p>
    <w:p w14:paraId="55201E8C" w14:textId="77777777" w:rsidR="00213254" w:rsidRPr="00C33F68" w:rsidRDefault="00213254" w:rsidP="00213254">
      <w:pPr>
        <w:pStyle w:val="B1"/>
        <w:rPr>
          <w:ins w:id="29" w:author="OPPO-Haorui-May" w:date="2023-05-08T17:13:00Z"/>
          <w:noProof/>
        </w:rPr>
      </w:pPr>
      <w:ins w:id="30" w:author="OPPO-Haorui-May" w:date="2023-05-08T17:13:00Z">
        <w:r w:rsidRPr="00C33F68">
          <w:rPr>
            <w:noProof/>
          </w:rPr>
          <w:t>b)</w:t>
        </w:r>
        <w:r w:rsidRPr="00C33F68">
          <w:rPr>
            <w:noProof/>
          </w:rPr>
          <w:tab/>
          <w:t>configured in the U</w:t>
        </w:r>
        <w:r w:rsidRPr="00C33F68">
          <w:rPr>
            <w:noProof/>
            <w:lang w:eastAsia="zh-CN"/>
          </w:rPr>
          <w:t>ICC</w:t>
        </w:r>
        <w:r w:rsidRPr="00C33F68">
          <w:rPr>
            <w:noProof/>
          </w:rPr>
          <w:t>;</w:t>
        </w:r>
      </w:ins>
    </w:p>
    <w:p w14:paraId="4C40B8C0" w14:textId="505B33D2" w:rsidR="00213254" w:rsidRPr="00C33F68" w:rsidRDefault="00213254" w:rsidP="00213254">
      <w:pPr>
        <w:pStyle w:val="B1"/>
        <w:rPr>
          <w:ins w:id="31" w:author="OPPO-Haorui-May" w:date="2023-05-08T17:13:00Z"/>
          <w:noProof/>
        </w:rPr>
      </w:pPr>
      <w:ins w:id="32" w:author="OPPO-Haorui-May" w:date="2023-05-08T17:13:00Z">
        <w:r w:rsidRPr="00C33F68">
          <w:rPr>
            <w:noProof/>
          </w:rPr>
          <w:t>c)</w:t>
        </w:r>
        <w:r w:rsidRPr="00C33F68">
          <w:rPr>
            <w:noProof/>
          </w:rPr>
          <w:tab/>
        </w:r>
        <w:r w:rsidRPr="00C33F68">
          <w:rPr>
            <w:lang w:eastAsia="zh-CN"/>
          </w:rPr>
          <w:t>provided</w:t>
        </w:r>
        <w:r w:rsidRPr="00C33F68">
          <w:t xml:space="preserve"> as a </w:t>
        </w:r>
      </w:ins>
      <w:ins w:id="33" w:author="OPPO-Haorui-May" w:date="2023-05-08T17:14:00Z">
        <w:r>
          <w:rPr>
            <w:lang w:eastAsia="zh-CN"/>
          </w:rPr>
          <w:t>RSLPP</w:t>
        </w:r>
      </w:ins>
      <w:ins w:id="34" w:author="OPPO-Haorui-May" w:date="2023-05-08T17:13:00Z">
        <w:r w:rsidRPr="00C33F68">
          <w:t xml:space="preserve"> by PCF</w:t>
        </w:r>
        <w:r w:rsidRPr="00C33F68">
          <w:rPr>
            <w:noProof/>
          </w:rPr>
          <w:t>;</w:t>
        </w:r>
      </w:ins>
    </w:p>
    <w:p w14:paraId="0B9B90B8" w14:textId="4E23339A" w:rsidR="00213254" w:rsidRPr="00C33F68" w:rsidRDefault="00213254" w:rsidP="00213254">
      <w:pPr>
        <w:pStyle w:val="B1"/>
        <w:rPr>
          <w:ins w:id="35" w:author="OPPO-Haorui-May" w:date="2023-05-08T17:13:00Z"/>
          <w:noProof/>
        </w:rPr>
      </w:pPr>
      <w:ins w:id="36" w:author="OPPO-Haorui-May" w:date="2023-05-08T17:13:00Z">
        <w:r w:rsidRPr="00C33F68">
          <w:rPr>
            <w:noProof/>
          </w:rPr>
          <w:t>d)</w:t>
        </w:r>
        <w:r w:rsidRPr="00C33F68">
          <w:rPr>
            <w:noProof/>
          </w:rPr>
          <w:tab/>
          <w:t xml:space="preserve">provided by a </w:t>
        </w:r>
      </w:ins>
      <w:ins w:id="37" w:author="OPPO-Haorui-May" w:date="2023-05-08T17:14:00Z">
        <w:r>
          <w:rPr>
            <w:noProof/>
          </w:rPr>
          <w:t>ranging and sidelink positioning</w:t>
        </w:r>
      </w:ins>
      <w:ins w:id="38" w:author="OPPO-Haorui-May" w:date="2023-05-08T17:13:00Z">
        <w:r w:rsidRPr="00C33F68">
          <w:rPr>
            <w:noProof/>
          </w:rPr>
          <w:t xml:space="preserve"> </w:t>
        </w:r>
        <w:r w:rsidRPr="00C33F68">
          <w:rPr>
            <w:noProof/>
            <w:lang w:eastAsia="zh-CN"/>
          </w:rPr>
          <w:t>a</w:t>
        </w:r>
        <w:r w:rsidRPr="00C33F68">
          <w:rPr>
            <w:noProof/>
          </w:rPr>
          <w:t xml:space="preserve">pplication server via </w:t>
        </w:r>
      </w:ins>
      <w:ins w:id="39" w:author="OPPO-Haorui-May-rv" w:date="2023-05-24T20:19:00Z">
        <w:r w:rsidR="006C22EE">
          <w:rPr>
            <w:noProof/>
          </w:rPr>
          <w:t>SR</w:t>
        </w:r>
      </w:ins>
      <w:ins w:id="40" w:author="OPPO-Haorui-May" w:date="2023-05-08T17:13:00Z">
        <w:r w:rsidRPr="00C33F68">
          <w:rPr>
            <w:noProof/>
          </w:rPr>
          <w:t>1 reference point</w:t>
        </w:r>
      </w:ins>
      <w:ins w:id="41" w:author="OPPO-Haorui-May" w:date="2023-05-08T17:16:00Z">
        <w:r>
          <w:rPr>
            <w:noProof/>
            <w:lang w:eastAsia="zh-CN"/>
          </w:rPr>
          <w:t>; or</w:t>
        </w:r>
      </w:ins>
    </w:p>
    <w:p w14:paraId="6A0BA634" w14:textId="77777777" w:rsidR="00213254" w:rsidRPr="00C33F68" w:rsidRDefault="00213254" w:rsidP="00213254">
      <w:pPr>
        <w:pStyle w:val="B1"/>
        <w:rPr>
          <w:ins w:id="42" w:author="OPPO-Haorui-May" w:date="2023-05-08T17:13:00Z"/>
          <w:noProof/>
        </w:rPr>
      </w:pPr>
      <w:ins w:id="43" w:author="OPPO-Haorui-May" w:date="2023-05-08T17:13:00Z">
        <w:r w:rsidRPr="00C33F68">
          <w:rPr>
            <w:noProof/>
          </w:rPr>
          <w:t>e)</w:t>
        </w:r>
        <w:r w:rsidRPr="00C33F68">
          <w:rPr>
            <w:noProof/>
          </w:rPr>
          <w:tab/>
          <w:t>a combination of case a</w:t>
        </w:r>
        <w:r w:rsidRPr="00C33F68">
          <w:rPr>
            <w:noProof/>
            <w:lang w:eastAsia="zh-CN"/>
          </w:rPr>
          <w:t>)</w:t>
        </w:r>
        <w:r w:rsidRPr="00C33F68">
          <w:rPr>
            <w:noProof/>
          </w:rPr>
          <w:t>, b</w:t>
        </w:r>
        <w:r w:rsidRPr="00C33F68">
          <w:rPr>
            <w:noProof/>
            <w:lang w:eastAsia="zh-CN"/>
          </w:rPr>
          <w:t>)</w:t>
        </w:r>
        <w:r w:rsidRPr="00C33F68">
          <w:rPr>
            <w:noProof/>
          </w:rPr>
          <w:t>, c</w:t>
        </w:r>
        <w:r w:rsidRPr="00C33F68">
          <w:rPr>
            <w:noProof/>
            <w:lang w:eastAsia="zh-CN"/>
          </w:rPr>
          <w:t>)</w:t>
        </w:r>
        <w:r w:rsidRPr="00C33F68">
          <w:rPr>
            <w:noProof/>
          </w:rPr>
          <w:t xml:space="preserve"> or d</w:t>
        </w:r>
        <w:r w:rsidRPr="00C33F68">
          <w:rPr>
            <w:noProof/>
            <w:lang w:eastAsia="zh-CN"/>
          </w:rPr>
          <w:t>)</w:t>
        </w:r>
        <w:r w:rsidRPr="00C33F68">
          <w:rPr>
            <w:noProof/>
          </w:rPr>
          <w:t xml:space="preserve"> above.</w:t>
        </w:r>
      </w:ins>
    </w:p>
    <w:p w14:paraId="5BF3FE0B" w14:textId="24DE5255" w:rsidR="00213254" w:rsidRPr="00C33F68" w:rsidRDefault="00213254" w:rsidP="00213254">
      <w:pPr>
        <w:rPr>
          <w:ins w:id="44" w:author="OPPO-Haorui-May" w:date="2023-05-08T17:13:00Z"/>
          <w:noProof/>
        </w:rPr>
      </w:pPr>
      <w:ins w:id="45" w:author="OPPO-Haorui-May" w:date="2023-05-08T17:13:00Z">
        <w:r w:rsidRPr="00C33F68">
          <w:rPr>
            <w:noProof/>
          </w:rPr>
          <w:t xml:space="preserve">The UE shall use the </w:t>
        </w:r>
      </w:ins>
      <w:ins w:id="46" w:author="OPPO-Haorui-May-rv" w:date="2023-05-25T14:06:00Z">
        <w:r w:rsidR="00A20995" w:rsidRPr="005240FF">
          <w:t xml:space="preserve">ranging and </w:t>
        </w:r>
        <w:proofErr w:type="spellStart"/>
        <w:r w:rsidR="00A20995" w:rsidRPr="005240FF">
          <w:t>sidelink</w:t>
        </w:r>
        <w:proofErr w:type="spellEnd"/>
        <w:r w:rsidR="00A20995" w:rsidRPr="005240FF">
          <w:t xml:space="preserve"> positioning</w:t>
        </w:r>
      </w:ins>
      <w:ins w:id="47" w:author="OPPO-Haorui-May" w:date="2023-05-08T17:13:00Z">
        <w:r w:rsidRPr="00C33F68">
          <w:rPr>
            <w:noProof/>
          </w:rPr>
          <w:t xml:space="preserve"> </w:t>
        </w:r>
        <w:r w:rsidRPr="00C33F68">
          <w:t xml:space="preserve">configuration </w:t>
        </w:r>
        <w:r w:rsidRPr="00C33F68">
          <w:rPr>
            <w:noProof/>
          </w:rPr>
          <w:t>information in the following order of decreasing precedence:</w:t>
        </w:r>
      </w:ins>
    </w:p>
    <w:p w14:paraId="3A65CE14" w14:textId="0B4B09ED" w:rsidR="00213254" w:rsidRPr="00C33F68" w:rsidRDefault="00213254" w:rsidP="00213254">
      <w:pPr>
        <w:pStyle w:val="B1"/>
        <w:rPr>
          <w:ins w:id="48" w:author="OPPO-Haorui-May" w:date="2023-05-08T17:13:00Z"/>
          <w:noProof/>
        </w:rPr>
      </w:pPr>
      <w:ins w:id="49" w:author="OPPO-Haorui-May" w:date="2023-05-08T17:13:00Z">
        <w:r w:rsidRPr="00C33F68">
          <w:rPr>
            <w:noProof/>
          </w:rPr>
          <w:t>a)</w:t>
        </w:r>
        <w:r w:rsidRPr="00C33F68">
          <w:rPr>
            <w:noProof/>
          </w:rPr>
          <w:tab/>
          <w:t>the</w:t>
        </w:r>
        <w:r w:rsidRPr="00C33F68">
          <w:rPr>
            <w:noProof/>
            <w:lang w:eastAsia="zh-CN"/>
          </w:rPr>
          <w:t xml:space="preserve"> </w:t>
        </w:r>
        <w:r w:rsidRPr="00C33F68">
          <w:rPr>
            <w:noProof/>
          </w:rPr>
          <w:t>configuration</w:t>
        </w:r>
        <w:r w:rsidRPr="00C33F68">
          <w:t xml:space="preserve"> </w:t>
        </w:r>
        <w:r w:rsidRPr="00C33F68">
          <w:rPr>
            <w:noProof/>
            <w:lang w:eastAsia="zh-CN"/>
          </w:rPr>
          <w:t>information</w:t>
        </w:r>
      </w:ins>
      <w:ins w:id="50" w:author="OPPO-Haorui-May" w:date="2023-05-08T17:16:00Z">
        <w:r w:rsidR="005240FF">
          <w:rPr>
            <w:noProof/>
            <w:lang w:eastAsia="zh-CN"/>
          </w:rPr>
          <w:t xml:space="preserve"> for </w:t>
        </w:r>
        <w:r w:rsidR="005240FF">
          <w:rPr>
            <w:noProof/>
          </w:rPr>
          <w:t>ranging and sidelink positioning</w:t>
        </w:r>
      </w:ins>
      <w:ins w:id="51" w:author="OPPO-Haorui-May" w:date="2023-05-08T17:13:00Z">
        <w:r w:rsidRPr="00C33F68">
          <w:rPr>
            <w:noProof/>
            <w:lang w:eastAsia="zh-CN"/>
          </w:rPr>
          <w:t xml:space="preserve"> </w:t>
        </w:r>
        <w:r w:rsidRPr="00C33F68">
          <w:t xml:space="preserve">provided as a </w:t>
        </w:r>
      </w:ins>
      <w:ins w:id="52" w:author="OPPO-Haorui-May" w:date="2023-05-08T17:17:00Z">
        <w:r w:rsidR="005240FF">
          <w:rPr>
            <w:lang w:eastAsia="zh-CN"/>
          </w:rPr>
          <w:t>RSLPP</w:t>
        </w:r>
      </w:ins>
      <w:ins w:id="53" w:author="OPPO-Haorui-May" w:date="2023-05-08T17:13:00Z">
        <w:r w:rsidRPr="00C33F68">
          <w:t xml:space="preserve"> by PCF</w:t>
        </w:r>
        <w:r w:rsidRPr="00C33F68">
          <w:rPr>
            <w:noProof/>
          </w:rPr>
          <w:t>;</w:t>
        </w:r>
      </w:ins>
    </w:p>
    <w:p w14:paraId="6E9FA630" w14:textId="45E1308A" w:rsidR="00213254" w:rsidRPr="00C33F68" w:rsidRDefault="00213254" w:rsidP="00213254">
      <w:pPr>
        <w:pStyle w:val="B1"/>
        <w:rPr>
          <w:ins w:id="54" w:author="OPPO-Haorui-May" w:date="2023-05-08T17:13:00Z"/>
        </w:rPr>
      </w:pPr>
      <w:ins w:id="55" w:author="OPPO-Haorui-May" w:date="2023-05-08T17:13:00Z">
        <w:r w:rsidRPr="00C33F68">
          <w:t>b)</w:t>
        </w:r>
        <w:r w:rsidRPr="00C33F68">
          <w:tab/>
          <w:t>the</w:t>
        </w:r>
        <w:r w:rsidRPr="00C33F68">
          <w:rPr>
            <w:lang w:eastAsia="zh-CN"/>
          </w:rPr>
          <w:t xml:space="preserve"> </w:t>
        </w:r>
      </w:ins>
      <w:ins w:id="56" w:author="OPPO-Haorui-May" w:date="2023-05-08T17:17:00Z">
        <w:r w:rsidR="005240FF" w:rsidRPr="00C33F68">
          <w:rPr>
            <w:noProof/>
          </w:rPr>
          <w:t>configuration</w:t>
        </w:r>
        <w:r w:rsidR="005240FF" w:rsidRPr="00C33F68">
          <w:t xml:space="preserve"> </w:t>
        </w:r>
        <w:r w:rsidR="005240FF" w:rsidRPr="00C33F68">
          <w:rPr>
            <w:noProof/>
            <w:lang w:eastAsia="zh-CN"/>
          </w:rPr>
          <w:t>information</w:t>
        </w:r>
        <w:r w:rsidR="005240FF">
          <w:rPr>
            <w:noProof/>
            <w:lang w:eastAsia="zh-CN"/>
          </w:rPr>
          <w:t xml:space="preserve"> for </w:t>
        </w:r>
        <w:r w:rsidR="005240FF">
          <w:rPr>
            <w:noProof/>
          </w:rPr>
          <w:t>ranging and sidelink positioning</w:t>
        </w:r>
      </w:ins>
      <w:ins w:id="57" w:author="OPPO-Haorui-May" w:date="2023-05-08T17:13:00Z">
        <w:r w:rsidRPr="00C33F68">
          <w:t xml:space="preserve"> by a </w:t>
        </w:r>
      </w:ins>
      <w:ins w:id="58" w:author="OPPO-Haorui-May" w:date="2023-05-08T17:17:00Z">
        <w:r w:rsidR="005240FF">
          <w:rPr>
            <w:noProof/>
          </w:rPr>
          <w:t>ranging and sidelink positioning</w:t>
        </w:r>
      </w:ins>
      <w:ins w:id="59" w:author="OPPO-Haorui-May" w:date="2023-05-08T17:13:00Z">
        <w:r w:rsidRPr="00C33F68">
          <w:t xml:space="preserve"> application server via</w:t>
        </w:r>
      </w:ins>
      <w:ins w:id="60" w:author="OPPO-Haorui-May-rv" w:date="2023-05-24T20:20:00Z">
        <w:r w:rsidR="006C22EE" w:rsidRPr="006C22EE">
          <w:rPr>
            <w:noProof/>
          </w:rPr>
          <w:t xml:space="preserve"> </w:t>
        </w:r>
        <w:r w:rsidR="006C22EE">
          <w:rPr>
            <w:noProof/>
          </w:rPr>
          <w:t>SR</w:t>
        </w:r>
      </w:ins>
      <w:ins w:id="61" w:author="OPPO-Haorui-May" w:date="2023-05-08T17:13:00Z">
        <w:r w:rsidRPr="00C33F68">
          <w:rPr>
            <w:lang w:eastAsia="zh-CN"/>
          </w:rPr>
          <w:t>1</w:t>
        </w:r>
        <w:r w:rsidRPr="00C33F68">
          <w:t xml:space="preserve"> reference point;</w:t>
        </w:r>
      </w:ins>
    </w:p>
    <w:p w14:paraId="7DB75FDE" w14:textId="5FF7FA6E" w:rsidR="00213254" w:rsidRPr="00C33F68" w:rsidRDefault="00213254" w:rsidP="00213254">
      <w:pPr>
        <w:pStyle w:val="B1"/>
        <w:rPr>
          <w:ins w:id="62" w:author="OPPO-Haorui-May" w:date="2023-05-08T17:13:00Z"/>
          <w:noProof/>
        </w:rPr>
      </w:pPr>
      <w:ins w:id="63" w:author="OPPO-Haorui-May" w:date="2023-05-08T17:13:00Z">
        <w:r w:rsidRPr="00C33F68">
          <w:rPr>
            <w:noProof/>
          </w:rPr>
          <w:t>c)</w:t>
        </w:r>
        <w:r w:rsidRPr="00C33F68">
          <w:rPr>
            <w:noProof/>
          </w:rPr>
          <w:tab/>
          <w:t>the</w:t>
        </w:r>
        <w:r w:rsidRPr="00C33F68">
          <w:rPr>
            <w:noProof/>
            <w:lang w:eastAsia="zh-CN"/>
          </w:rPr>
          <w:t xml:space="preserve"> </w:t>
        </w:r>
      </w:ins>
      <w:ins w:id="64" w:author="OPPO-Haorui-May" w:date="2023-05-08T17:17:00Z">
        <w:r w:rsidR="005240FF" w:rsidRPr="00C33F68">
          <w:rPr>
            <w:noProof/>
          </w:rPr>
          <w:t>configuration</w:t>
        </w:r>
        <w:r w:rsidR="005240FF" w:rsidRPr="00C33F68">
          <w:t xml:space="preserve"> </w:t>
        </w:r>
        <w:r w:rsidR="005240FF" w:rsidRPr="00C33F68">
          <w:rPr>
            <w:noProof/>
            <w:lang w:eastAsia="zh-CN"/>
          </w:rPr>
          <w:t>information</w:t>
        </w:r>
        <w:r w:rsidR="005240FF">
          <w:rPr>
            <w:noProof/>
            <w:lang w:eastAsia="zh-CN"/>
          </w:rPr>
          <w:t xml:space="preserve"> for </w:t>
        </w:r>
        <w:r w:rsidR="005240FF">
          <w:rPr>
            <w:noProof/>
          </w:rPr>
          <w:t>ranging and sidelink positioning</w:t>
        </w:r>
        <w:r w:rsidR="005240FF" w:rsidRPr="00C33F68">
          <w:rPr>
            <w:noProof/>
          </w:rPr>
          <w:t xml:space="preserve"> </w:t>
        </w:r>
      </w:ins>
      <w:ins w:id="65" w:author="OPPO-Haorui-May" w:date="2023-05-08T17:13:00Z">
        <w:r w:rsidRPr="00C33F68">
          <w:rPr>
            <w:noProof/>
          </w:rPr>
          <w:t>configured in the U</w:t>
        </w:r>
        <w:r w:rsidRPr="00C33F68">
          <w:rPr>
            <w:noProof/>
            <w:lang w:eastAsia="zh-CN"/>
          </w:rPr>
          <w:t>ICC</w:t>
        </w:r>
        <w:r w:rsidRPr="00C33F68">
          <w:rPr>
            <w:noProof/>
          </w:rPr>
          <w:t>; and</w:t>
        </w:r>
      </w:ins>
    </w:p>
    <w:p w14:paraId="7EE5BF28" w14:textId="1A0AAC26" w:rsidR="00213254" w:rsidRPr="00C33F68" w:rsidRDefault="00213254" w:rsidP="00213254">
      <w:pPr>
        <w:pStyle w:val="B1"/>
        <w:rPr>
          <w:ins w:id="66" w:author="OPPO-Haorui-May" w:date="2023-05-08T17:13:00Z"/>
          <w:noProof/>
        </w:rPr>
      </w:pPr>
      <w:ins w:id="67" w:author="OPPO-Haorui-May" w:date="2023-05-08T17:13:00Z">
        <w:r w:rsidRPr="00C33F68">
          <w:rPr>
            <w:noProof/>
          </w:rPr>
          <w:t>d)</w:t>
        </w:r>
        <w:r w:rsidRPr="00C33F68">
          <w:rPr>
            <w:noProof/>
          </w:rPr>
          <w:tab/>
          <w:t xml:space="preserve">the </w:t>
        </w:r>
      </w:ins>
      <w:ins w:id="68" w:author="OPPO-Haorui-May" w:date="2023-05-08T17:17:00Z">
        <w:r w:rsidR="005240FF" w:rsidRPr="00C33F68">
          <w:rPr>
            <w:noProof/>
          </w:rPr>
          <w:t>configuration</w:t>
        </w:r>
        <w:r w:rsidR="005240FF" w:rsidRPr="00C33F68">
          <w:t xml:space="preserve"> </w:t>
        </w:r>
        <w:r w:rsidR="005240FF" w:rsidRPr="00C33F68">
          <w:rPr>
            <w:noProof/>
            <w:lang w:eastAsia="zh-CN"/>
          </w:rPr>
          <w:t>information</w:t>
        </w:r>
        <w:r w:rsidR="005240FF">
          <w:rPr>
            <w:noProof/>
            <w:lang w:eastAsia="zh-CN"/>
          </w:rPr>
          <w:t xml:space="preserve"> for </w:t>
        </w:r>
        <w:r w:rsidR="005240FF">
          <w:rPr>
            <w:noProof/>
          </w:rPr>
          <w:t>ranging and sidelink positioning</w:t>
        </w:r>
      </w:ins>
      <w:ins w:id="69" w:author="OPPO-Haorui-May" w:date="2023-05-08T17:13:00Z">
        <w:r w:rsidRPr="00C33F68">
          <w:rPr>
            <w:noProof/>
            <w:lang w:eastAsia="zh-CN"/>
          </w:rPr>
          <w:t xml:space="preserve"> </w:t>
        </w:r>
        <w:r w:rsidRPr="00C33F68">
          <w:rPr>
            <w:noProof/>
          </w:rPr>
          <w:t>pre-configured in the ME.</w:t>
        </w:r>
      </w:ins>
    </w:p>
    <w:p w14:paraId="028B4DAC" w14:textId="2DCFB1BA" w:rsidR="00213254" w:rsidRPr="00C33F68" w:rsidRDefault="00213254" w:rsidP="00213254">
      <w:pPr>
        <w:pStyle w:val="3"/>
        <w:rPr>
          <w:ins w:id="70" w:author="OPPO-Haorui-May" w:date="2023-05-08T17:13:00Z"/>
          <w:lang w:eastAsia="zh-CN"/>
        </w:rPr>
      </w:pPr>
      <w:bookmarkStart w:id="71" w:name="_Toc131694854"/>
      <w:ins w:id="72" w:author="OPPO-Haorui-May" w:date="2023-05-08T17:13:00Z">
        <w:r w:rsidRPr="00C33F68">
          <w:t>5.2.3</w:t>
        </w:r>
        <w:r w:rsidRPr="00C33F68">
          <w:tab/>
          <w:t xml:space="preserve">Configuration parameters for </w:t>
        </w:r>
      </w:ins>
      <w:bookmarkEnd w:id="71"/>
      <w:ins w:id="73" w:author="OPPO-Haorui-May" w:date="2023-05-08T17:17:00Z">
        <w:r w:rsidR="005240FF" w:rsidRPr="005240FF">
          <w:t xml:space="preserve">ranging and </w:t>
        </w:r>
        <w:proofErr w:type="spellStart"/>
        <w:r w:rsidR="005240FF" w:rsidRPr="005240FF">
          <w:t>sidelink</w:t>
        </w:r>
        <w:proofErr w:type="spellEnd"/>
        <w:r w:rsidR="005240FF" w:rsidRPr="005240FF">
          <w:t xml:space="preserve"> positioning</w:t>
        </w:r>
      </w:ins>
    </w:p>
    <w:p w14:paraId="352F6519" w14:textId="4995BE1D" w:rsidR="00213254" w:rsidRPr="00C33F68" w:rsidRDefault="00213254" w:rsidP="00213254">
      <w:pPr>
        <w:rPr>
          <w:ins w:id="74" w:author="OPPO-Haorui-May" w:date="2023-05-08T17:13:00Z"/>
        </w:rPr>
      </w:pPr>
      <w:ins w:id="75" w:author="OPPO-Haorui-May" w:date="2023-05-08T17:13:00Z">
        <w:r w:rsidRPr="00C33F68">
          <w:t xml:space="preserve">The </w:t>
        </w:r>
      </w:ins>
      <w:ins w:id="76" w:author="OPPO-Haorui-May" w:date="2023-05-08T17:18:00Z">
        <w:r w:rsidR="005240FF" w:rsidRPr="00C33F68">
          <w:rPr>
            <w:noProof/>
          </w:rPr>
          <w:t>configuration</w:t>
        </w:r>
        <w:r w:rsidR="005240FF" w:rsidRPr="00C33F68">
          <w:t xml:space="preserve"> </w:t>
        </w:r>
        <w:r w:rsidR="00CE3DB7">
          <w:rPr>
            <w:noProof/>
            <w:lang w:eastAsia="zh-CN"/>
          </w:rPr>
          <w:t>parameters</w:t>
        </w:r>
        <w:r w:rsidR="005240FF">
          <w:rPr>
            <w:noProof/>
            <w:lang w:eastAsia="zh-CN"/>
          </w:rPr>
          <w:t xml:space="preserve"> for </w:t>
        </w:r>
        <w:r w:rsidR="005240FF">
          <w:rPr>
            <w:noProof/>
          </w:rPr>
          <w:t>ranging and sidelink positioning</w:t>
        </w:r>
      </w:ins>
      <w:ins w:id="77" w:author="OPPO-Haorui-May" w:date="2023-05-08T17:13:00Z">
        <w:r w:rsidRPr="00C33F68">
          <w:rPr>
            <w:lang w:eastAsia="ko-KR"/>
          </w:rPr>
          <w:t xml:space="preserve"> consist of:</w:t>
        </w:r>
      </w:ins>
    </w:p>
    <w:p w14:paraId="764650F7" w14:textId="7EBA973B" w:rsidR="00213254" w:rsidRPr="00C33F68" w:rsidRDefault="00213254" w:rsidP="00213254">
      <w:pPr>
        <w:pStyle w:val="B1"/>
        <w:rPr>
          <w:ins w:id="78" w:author="OPPO-Haorui-May" w:date="2023-05-08T17:13:00Z"/>
        </w:rPr>
      </w:pPr>
      <w:ins w:id="79" w:author="OPPO-Haorui-May" w:date="2023-05-08T17:13:00Z">
        <w:r w:rsidRPr="00C33F68">
          <w:t>a)</w:t>
        </w:r>
        <w:r w:rsidRPr="00C33F68">
          <w:tab/>
          <w:t xml:space="preserve">a validity timer for the validity of the configuration parameter for </w:t>
        </w:r>
      </w:ins>
      <w:ins w:id="80" w:author="OPPO-Haorui-May" w:date="2023-05-08T17:18:00Z">
        <w:r w:rsidR="00001413">
          <w:rPr>
            <w:noProof/>
          </w:rPr>
          <w:t>ranging and sidelink positioning</w:t>
        </w:r>
      </w:ins>
      <w:ins w:id="81" w:author="OPPO-Haorui-May" w:date="2023-05-08T17:13:00Z">
        <w:r w:rsidRPr="00C33F68">
          <w:t>;</w:t>
        </w:r>
      </w:ins>
    </w:p>
    <w:p w14:paraId="15AEAA65" w14:textId="7B7EB0D6" w:rsidR="00213254" w:rsidRDefault="00213254" w:rsidP="0096760B">
      <w:pPr>
        <w:pStyle w:val="B1"/>
        <w:rPr>
          <w:ins w:id="82" w:author="OPPO-Haorui-May" w:date="2023-05-08T17:20:00Z"/>
          <w:noProof/>
        </w:rPr>
      </w:pPr>
      <w:ins w:id="83" w:author="OPPO-Haorui-May" w:date="2023-05-08T17:13:00Z">
        <w:r w:rsidRPr="00C33F68">
          <w:t>b)</w:t>
        </w:r>
        <w:r w:rsidRPr="00C33F68">
          <w:tab/>
          <w:t>a list of PLMNs in which the UE is authorised to perform</w:t>
        </w:r>
      </w:ins>
      <w:ins w:id="84" w:author="OPPO-Haorui-May" w:date="2023-05-08T17:19:00Z">
        <w:r w:rsidR="0096760B">
          <w:t xml:space="preserve"> </w:t>
        </w:r>
        <w:r w:rsidR="0096760B">
          <w:rPr>
            <w:noProof/>
          </w:rPr>
          <w:t>ranging and sidelink positioning and in each PLMN the role which the UE is authorized to act as</w:t>
        </w:r>
      </w:ins>
      <w:ins w:id="85" w:author="OPPO-Haorui-May" w:date="2023-05-08T17:20:00Z">
        <w:r w:rsidR="0096760B">
          <w:rPr>
            <w:noProof/>
          </w:rPr>
          <w:t xml:space="preserve"> one or more of the following:</w:t>
        </w:r>
      </w:ins>
    </w:p>
    <w:p w14:paraId="3832430A" w14:textId="46EBC017" w:rsidR="0096760B" w:rsidRDefault="0096760B" w:rsidP="0096760B">
      <w:pPr>
        <w:pStyle w:val="B2"/>
        <w:rPr>
          <w:ins w:id="86" w:author="OPPO-Haorui-May" w:date="2023-05-08T17:21:00Z"/>
          <w:lang w:eastAsia="zh-CN"/>
        </w:rPr>
      </w:pPr>
      <w:ins w:id="87" w:author="OPPO-Haorui-May" w:date="2023-05-08T17:2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88" w:author="OPPO-Haorui-May" w:date="2023-05-08T17:23:00Z">
        <w:r w:rsidR="002511A1">
          <w:rPr>
            <w:lang w:eastAsia="zh-CN"/>
          </w:rPr>
          <w:t>t</w:t>
        </w:r>
      </w:ins>
      <w:ins w:id="89" w:author="OPPO-Haorui-May" w:date="2023-05-08T17:21:00Z">
        <w:r w:rsidRPr="0078272A">
          <w:rPr>
            <w:lang w:eastAsia="zh-CN"/>
          </w:rPr>
          <w:t>arget UE</w:t>
        </w:r>
        <w:r>
          <w:rPr>
            <w:lang w:eastAsia="zh-CN"/>
          </w:rPr>
          <w:t>;</w:t>
        </w:r>
      </w:ins>
    </w:p>
    <w:p w14:paraId="5EBE9133" w14:textId="394B73E1" w:rsidR="0096760B" w:rsidRDefault="0096760B" w:rsidP="0096760B">
      <w:pPr>
        <w:pStyle w:val="B2"/>
        <w:rPr>
          <w:ins w:id="90" w:author="OPPO-Haorui-May" w:date="2023-05-08T17:21:00Z"/>
          <w:lang w:eastAsia="zh-CN"/>
        </w:rPr>
      </w:pPr>
      <w:ins w:id="91" w:author="OPPO-Haorui-May" w:date="2023-05-08T17:21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92" w:author="OPPO-Haorui-May" w:date="2023-05-08T17:23:00Z">
        <w:r w:rsidR="002511A1">
          <w:rPr>
            <w:lang w:eastAsia="zh-CN"/>
          </w:rPr>
          <w:t>r</w:t>
        </w:r>
      </w:ins>
      <w:ins w:id="93" w:author="OPPO-Haorui-May" w:date="2023-05-08T17:21:00Z">
        <w:r w:rsidRPr="0078272A">
          <w:rPr>
            <w:lang w:eastAsia="zh-CN"/>
          </w:rPr>
          <w:t>eference UE</w:t>
        </w:r>
        <w:r>
          <w:rPr>
            <w:lang w:eastAsia="zh-CN"/>
          </w:rPr>
          <w:t>;</w:t>
        </w:r>
      </w:ins>
    </w:p>
    <w:p w14:paraId="6BC16C26" w14:textId="2EB492D7" w:rsidR="0096760B" w:rsidRDefault="0096760B" w:rsidP="0096760B">
      <w:pPr>
        <w:pStyle w:val="B2"/>
        <w:rPr>
          <w:ins w:id="94" w:author="OPPO-Haorui-May" w:date="2023-05-08T17:21:00Z"/>
          <w:lang w:eastAsia="zh-CN"/>
        </w:rPr>
      </w:pPr>
      <w:ins w:id="95" w:author="OPPO-Haorui-May" w:date="2023-05-08T17:21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96" w:author="OPPO-Haorui-May" w:date="2023-05-08T17:23:00Z">
        <w:r w:rsidR="002511A1">
          <w:rPr>
            <w:lang w:eastAsia="zh-CN"/>
          </w:rPr>
          <w:t>a</w:t>
        </w:r>
      </w:ins>
      <w:ins w:id="97" w:author="OPPO-Haorui-May" w:date="2023-05-08T17:21:00Z">
        <w:r w:rsidRPr="0078272A">
          <w:rPr>
            <w:lang w:eastAsia="zh-CN"/>
          </w:rPr>
          <w:t>ssistant UE</w:t>
        </w:r>
        <w:r>
          <w:rPr>
            <w:lang w:eastAsia="zh-CN"/>
          </w:rPr>
          <w:t>;</w:t>
        </w:r>
      </w:ins>
    </w:p>
    <w:p w14:paraId="5C8D802A" w14:textId="112742F5" w:rsidR="0096760B" w:rsidRDefault="0096760B" w:rsidP="0096760B">
      <w:pPr>
        <w:pStyle w:val="B2"/>
        <w:rPr>
          <w:ins w:id="98" w:author="OPPO-Haorui-May" w:date="2023-05-08T17:21:00Z"/>
          <w:lang w:eastAsia="zh-CN"/>
        </w:rPr>
      </w:pPr>
      <w:ins w:id="99" w:author="OPPO-Haorui-May" w:date="2023-05-08T17:21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ins w:id="100" w:author="OPPO-Haorui-May" w:date="2023-05-08T17:23:00Z">
        <w:r w:rsidR="002511A1">
          <w:rPr>
            <w:lang w:eastAsia="zh-CN"/>
          </w:rPr>
          <w:t>l</w:t>
        </w:r>
      </w:ins>
      <w:ins w:id="101" w:author="OPPO-Haorui-May" w:date="2023-05-08T17:21:00Z">
        <w:r w:rsidRPr="0078272A">
          <w:rPr>
            <w:lang w:eastAsia="zh-CN"/>
          </w:rPr>
          <w:t>ocated UE</w:t>
        </w:r>
        <w:r>
          <w:rPr>
            <w:lang w:eastAsia="zh-CN"/>
          </w:rPr>
          <w:t>; or</w:t>
        </w:r>
      </w:ins>
    </w:p>
    <w:p w14:paraId="06E49AE9" w14:textId="7F079054" w:rsidR="0096760B" w:rsidRDefault="0096760B" w:rsidP="0096760B">
      <w:pPr>
        <w:pStyle w:val="B2"/>
        <w:rPr>
          <w:ins w:id="102" w:author="OPPO-Haorui-May-rv" w:date="2023-05-24T20:21:00Z"/>
          <w:lang w:eastAsia="zh-CN"/>
        </w:rPr>
      </w:pPr>
      <w:ins w:id="103" w:author="OPPO-Haorui-May" w:date="2023-05-08T17:21:00Z"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proofErr w:type="spellStart"/>
      <w:ins w:id="104" w:author="OPPO-Haorui-May" w:date="2023-05-08T17:23:00Z">
        <w:r w:rsidR="002511A1">
          <w:rPr>
            <w:lang w:eastAsia="zh-CN"/>
          </w:rPr>
          <w:t>s</w:t>
        </w:r>
      </w:ins>
      <w:ins w:id="105" w:author="OPPO-Haorui-May" w:date="2023-05-08T17:22:00Z">
        <w:r w:rsidR="00B92515">
          <w:rPr>
            <w:lang w:eastAsia="zh-CN"/>
          </w:rPr>
          <w:t>idelink</w:t>
        </w:r>
      </w:ins>
      <w:proofErr w:type="spellEnd"/>
      <w:ins w:id="106" w:author="OPPO-Haorui-May" w:date="2023-05-08T17:21:00Z">
        <w:r>
          <w:rPr>
            <w:lang w:eastAsia="zh-CN"/>
          </w:rPr>
          <w:t xml:space="preserve"> </w:t>
        </w:r>
      </w:ins>
      <w:ins w:id="107" w:author="OPPO-Haorui-May" w:date="2023-05-08T17:22:00Z">
        <w:r>
          <w:rPr>
            <w:lang w:eastAsia="zh-CN"/>
          </w:rPr>
          <w:t>p</w:t>
        </w:r>
      </w:ins>
      <w:ins w:id="108" w:author="OPPO-Haorui-May" w:date="2023-05-08T17:21:00Z">
        <w:r>
          <w:rPr>
            <w:lang w:eastAsia="zh-CN"/>
          </w:rPr>
          <w:t xml:space="preserve">ositioning </w:t>
        </w:r>
      </w:ins>
      <w:ins w:id="109" w:author="OPPO-Haorui-May" w:date="2023-05-08T17:22:00Z">
        <w:r>
          <w:rPr>
            <w:lang w:eastAsia="zh-CN"/>
          </w:rPr>
          <w:t>s</w:t>
        </w:r>
      </w:ins>
      <w:ins w:id="110" w:author="OPPO-Haorui-May" w:date="2023-05-08T17:21:00Z">
        <w:r>
          <w:rPr>
            <w:lang w:eastAsia="zh-CN"/>
          </w:rPr>
          <w:t>erver UE</w:t>
        </w:r>
      </w:ins>
      <w:ins w:id="111" w:author="OPPO-Haorui-May" w:date="2023-05-08T17:22:00Z">
        <w:r>
          <w:rPr>
            <w:lang w:eastAsia="zh-CN"/>
          </w:rPr>
          <w:t>;</w:t>
        </w:r>
      </w:ins>
    </w:p>
    <w:p w14:paraId="6038EC43" w14:textId="2291CB62" w:rsidR="00A21967" w:rsidRPr="00A21967" w:rsidRDefault="00A21967" w:rsidP="00A21967">
      <w:pPr>
        <w:pStyle w:val="EditorsNote"/>
        <w:rPr>
          <w:ins w:id="112" w:author="OPPO-Haorui-May" w:date="2023-05-08T17:13:00Z"/>
        </w:rPr>
      </w:pPr>
      <w:ins w:id="113" w:author="OPPO-Haorui-May-rv" w:date="2023-05-24T20:22:00Z">
        <w:r>
          <w:t>Editor’s Note: Whether the assistant UE is needed is FFS, which depends on</w:t>
        </w:r>
      </w:ins>
      <w:ins w:id="114" w:author="OPPO-Haorui-May-rv" w:date="2023-05-24T20:23:00Z">
        <w:r>
          <w:t xml:space="preserve"> SA2 progress</w:t>
        </w:r>
      </w:ins>
      <w:ins w:id="115" w:author="OPPO-Haorui-May-rv" w:date="2023-05-24T20:22:00Z">
        <w:r>
          <w:t>.</w:t>
        </w:r>
      </w:ins>
    </w:p>
    <w:p w14:paraId="0737417B" w14:textId="4E304F9D" w:rsidR="00B32D3C" w:rsidRDefault="002511A1" w:rsidP="00B32D3C">
      <w:pPr>
        <w:pStyle w:val="B1"/>
        <w:rPr>
          <w:ins w:id="116" w:author="OPPO-Haorui-May" w:date="2023-05-08T17:22:00Z"/>
          <w:noProof/>
        </w:rPr>
      </w:pPr>
      <w:bookmarkStart w:id="117" w:name="OLE_LINK1"/>
      <w:ins w:id="118" w:author="OPPO-Haorui-May" w:date="2023-05-08T17:22:00Z">
        <w:r>
          <w:t>c</w:t>
        </w:r>
      </w:ins>
      <w:ins w:id="119" w:author="OPPO-Haorui-May" w:date="2023-05-08T17:13:00Z">
        <w:r w:rsidR="00213254" w:rsidRPr="00C33F68">
          <w:t>)</w:t>
        </w:r>
        <w:r w:rsidR="00213254" w:rsidRPr="00C33F68">
          <w:tab/>
          <w:t xml:space="preserve">an indication of whether the UE is authorized to perform </w:t>
        </w:r>
      </w:ins>
      <w:ins w:id="120" w:author="OPPO-Haorui-May-rv" w:date="2023-05-25T14:35:00Z">
        <w:r w:rsidR="009F0AFD">
          <w:rPr>
            <w:lang w:eastAsia="zh-CN"/>
          </w:rPr>
          <w:t>ranging</w:t>
        </w:r>
        <w:r w:rsidR="009F0AFD">
          <w:t xml:space="preserve"> and </w:t>
        </w:r>
        <w:proofErr w:type="spellStart"/>
        <w:r w:rsidR="009F0AFD">
          <w:t>sidelink</w:t>
        </w:r>
        <w:proofErr w:type="spellEnd"/>
        <w:r w:rsidR="009F0AFD">
          <w:t xml:space="preserve"> positioning</w:t>
        </w:r>
      </w:ins>
      <w:ins w:id="121" w:author="OPPO-Haorui-May" w:date="2023-05-08T17:13:00Z">
        <w:r w:rsidR="00213254" w:rsidRPr="00C33F68">
          <w:t xml:space="preserve"> when "not served by NG-RAN"</w:t>
        </w:r>
      </w:ins>
      <w:ins w:id="122" w:author="OPPO-Haorui-May" w:date="2023-05-08T17:22:00Z">
        <w:r w:rsidR="00B32D3C">
          <w:t xml:space="preserve"> </w:t>
        </w:r>
        <w:bookmarkEnd w:id="117"/>
        <w:r w:rsidR="00B32D3C">
          <w:t xml:space="preserve">and the role </w:t>
        </w:r>
        <w:r w:rsidR="00B32D3C">
          <w:rPr>
            <w:noProof/>
          </w:rPr>
          <w:t>which the UE is authorized to act as one or more of the following:</w:t>
        </w:r>
      </w:ins>
    </w:p>
    <w:p w14:paraId="6DD7C886" w14:textId="66933BEF" w:rsidR="00B32D3C" w:rsidRDefault="00B32D3C" w:rsidP="00B32D3C">
      <w:pPr>
        <w:pStyle w:val="B2"/>
        <w:rPr>
          <w:ins w:id="123" w:author="OPPO-Haorui-May" w:date="2023-05-08T17:22:00Z"/>
          <w:lang w:eastAsia="zh-CN"/>
        </w:rPr>
      </w:pPr>
      <w:ins w:id="124" w:author="OPPO-Haorui-May" w:date="2023-05-08T17:2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25" w:author="OPPO-Haorui-May" w:date="2023-05-08T17:23:00Z">
        <w:r w:rsidR="002511A1">
          <w:rPr>
            <w:lang w:eastAsia="zh-CN"/>
          </w:rPr>
          <w:t>t</w:t>
        </w:r>
      </w:ins>
      <w:ins w:id="126" w:author="OPPO-Haorui-May" w:date="2023-05-08T17:22:00Z">
        <w:r w:rsidRPr="0078272A">
          <w:rPr>
            <w:lang w:eastAsia="zh-CN"/>
          </w:rPr>
          <w:t>arget UE</w:t>
        </w:r>
        <w:r>
          <w:rPr>
            <w:lang w:eastAsia="zh-CN"/>
          </w:rPr>
          <w:t>;</w:t>
        </w:r>
      </w:ins>
    </w:p>
    <w:p w14:paraId="0A34A967" w14:textId="78E42DC7" w:rsidR="00B32D3C" w:rsidRDefault="00B32D3C" w:rsidP="00B32D3C">
      <w:pPr>
        <w:pStyle w:val="B2"/>
        <w:rPr>
          <w:ins w:id="127" w:author="OPPO-Haorui-May" w:date="2023-05-08T17:22:00Z"/>
          <w:lang w:eastAsia="zh-CN"/>
        </w:rPr>
      </w:pPr>
      <w:ins w:id="128" w:author="OPPO-Haorui-May" w:date="2023-05-08T17:22:00Z">
        <w:r>
          <w:rPr>
            <w:lang w:eastAsia="zh-CN"/>
          </w:rPr>
          <w:lastRenderedPageBreak/>
          <w:t>2)</w:t>
        </w:r>
        <w:r>
          <w:rPr>
            <w:lang w:eastAsia="zh-CN"/>
          </w:rPr>
          <w:tab/>
        </w:r>
      </w:ins>
      <w:ins w:id="129" w:author="OPPO-Haorui-May" w:date="2023-05-08T17:23:00Z">
        <w:r w:rsidR="002511A1">
          <w:rPr>
            <w:lang w:eastAsia="zh-CN"/>
          </w:rPr>
          <w:t>r</w:t>
        </w:r>
      </w:ins>
      <w:ins w:id="130" w:author="OPPO-Haorui-May" w:date="2023-05-08T17:22:00Z">
        <w:r w:rsidRPr="0078272A">
          <w:rPr>
            <w:lang w:eastAsia="zh-CN"/>
          </w:rPr>
          <w:t>eference UE</w:t>
        </w:r>
        <w:r>
          <w:rPr>
            <w:lang w:eastAsia="zh-CN"/>
          </w:rPr>
          <w:t>;</w:t>
        </w:r>
      </w:ins>
    </w:p>
    <w:p w14:paraId="21539D7A" w14:textId="18109F38" w:rsidR="00B32D3C" w:rsidRDefault="00B32D3C" w:rsidP="00B32D3C">
      <w:pPr>
        <w:pStyle w:val="B2"/>
        <w:rPr>
          <w:ins w:id="131" w:author="OPPO-Haorui-May" w:date="2023-05-08T17:22:00Z"/>
          <w:lang w:eastAsia="zh-CN"/>
        </w:rPr>
      </w:pPr>
      <w:ins w:id="132" w:author="OPPO-Haorui-May" w:date="2023-05-08T17:22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133" w:author="OPPO-Haorui-May" w:date="2023-05-08T17:23:00Z">
        <w:r w:rsidR="002511A1">
          <w:rPr>
            <w:lang w:eastAsia="zh-CN"/>
          </w:rPr>
          <w:t>a</w:t>
        </w:r>
      </w:ins>
      <w:ins w:id="134" w:author="OPPO-Haorui-May" w:date="2023-05-08T17:22:00Z">
        <w:r w:rsidRPr="0078272A">
          <w:rPr>
            <w:lang w:eastAsia="zh-CN"/>
          </w:rPr>
          <w:t>ssistant UE</w:t>
        </w:r>
        <w:r>
          <w:rPr>
            <w:lang w:eastAsia="zh-CN"/>
          </w:rPr>
          <w:t>;</w:t>
        </w:r>
      </w:ins>
    </w:p>
    <w:p w14:paraId="1FCD089F" w14:textId="5AB8E6ED" w:rsidR="00B32D3C" w:rsidRDefault="00B32D3C" w:rsidP="00B32D3C">
      <w:pPr>
        <w:pStyle w:val="B2"/>
        <w:rPr>
          <w:ins w:id="135" w:author="OPPO-Haorui-May" w:date="2023-05-08T17:22:00Z"/>
          <w:lang w:eastAsia="zh-CN"/>
        </w:rPr>
      </w:pPr>
      <w:ins w:id="136" w:author="OPPO-Haorui-May" w:date="2023-05-08T17:22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ins w:id="137" w:author="OPPO-Haorui-May" w:date="2023-05-08T17:23:00Z">
        <w:r w:rsidR="002511A1">
          <w:rPr>
            <w:lang w:eastAsia="zh-CN"/>
          </w:rPr>
          <w:t>l</w:t>
        </w:r>
      </w:ins>
      <w:ins w:id="138" w:author="OPPO-Haorui-May" w:date="2023-05-08T17:22:00Z">
        <w:r w:rsidRPr="0078272A">
          <w:rPr>
            <w:lang w:eastAsia="zh-CN"/>
          </w:rPr>
          <w:t>ocated UE</w:t>
        </w:r>
        <w:r>
          <w:rPr>
            <w:lang w:eastAsia="zh-CN"/>
          </w:rPr>
          <w:t>; or</w:t>
        </w:r>
      </w:ins>
    </w:p>
    <w:p w14:paraId="68CBAD42" w14:textId="12AD3FC5" w:rsidR="00213254" w:rsidRDefault="00B32D3C" w:rsidP="00B32D3C">
      <w:pPr>
        <w:pStyle w:val="B2"/>
        <w:rPr>
          <w:ins w:id="139" w:author="OPPO-Haorui-May-rv" w:date="2023-05-24T20:23:00Z"/>
          <w:lang w:eastAsia="zh-CN"/>
        </w:rPr>
      </w:pPr>
      <w:ins w:id="140" w:author="OPPO-Haorui-May" w:date="2023-05-08T17:22:00Z"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proofErr w:type="spellStart"/>
      <w:ins w:id="141" w:author="OPPO-Haorui-May" w:date="2023-05-08T17:23:00Z">
        <w:r w:rsidR="002511A1">
          <w:rPr>
            <w:lang w:eastAsia="zh-CN"/>
          </w:rPr>
          <w:t>s</w:t>
        </w:r>
      </w:ins>
      <w:ins w:id="142" w:author="OPPO-Haorui-May" w:date="2023-05-08T17:22:00Z">
        <w:r>
          <w:rPr>
            <w:lang w:eastAsia="zh-CN"/>
          </w:rPr>
          <w:t>idelink</w:t>
        </w:r>
        <w:proofErr w:type="spellEnd"/>
        <w:r>
          <w:rPr>
            <w:lang w:eastAsia="zh-CN"/>
          </w:rPr>
          <w:t xml:space="preserve"> positioning server UE;</w:t>
        </w:r>
      </w:ins>
      <w:ins w:id="143" w:author="OPPO-Haorui-May-rv" w:date="2023-05-25T13:10:00Z">
        <w:r w:rsidR="00E62973">
          <w:rPr>
            <w:lang w:eastAsia="zh-CN"/>
          </w:rPr>
          <w:t xml:space="preserve"> and</w:t>
        </w:r>
      </w:ins>
    </w:p>
    <w:p w14:paraId="34C0826A" w14:textId="67193704" w:rsidR="009A5A0B" w:rsidRPr="009A5A0B" w:rsidRDefault="009A5A0B" w:rsidP="009A5A0B">
      <w:pPr>
        <w:pStyle w:val="EditorsNote"/>
        <w:rPr>
          <w:ins w:id="144" w:author="OPPO-Haorui-May" w:date="2023-05-08T17:13:00Z"/>
        </w:rPr>
      </w:pPr>
      <w:ins w:id="145" w:author="OPPO-Haorui-May-rv" w:date="2023-05-24T20:23:00Z">
        <w:r>
          <w:t>Editor’s Note: Whether the assistant UE is needed is FFS, which depends on SA2 progress.</w:t>
        </w:r>
      </w:ins>
    </w:p>
    <w:p w14:paraId="27DC84D5" w14:textId="77777777" w:rsidR="000679A9" w:rsidRDefault="00A338B6" w:rsidP="00213254">
      <w:pPr>
        <w:pStyle w:val="B1"/>
        <w:rPr>
          <w:ins w:id="146" w:author="OPPO-Haorui-May-rv" w:date="2023-05-25T13:06:00Z"/>
          <w:lang w:eastAsia="zh-CN"/>
        </w:rPr>
      </w:pPr>
      <w:bookmarkStart w:id="147" w:name="OLE_LINK2"/>
      <w:ins w:id="148" w:author="OPPO-Haorui-May" w:date="2023-05-08T17:24:00Z">
        <w:r>
          <w:t>d</w:t>
        </w:r>
      </w:ins>
      <w:ins w:id="149" w:author="OPPO-Haorui-May" w:date="2023-05-08T17:13:00Z">
        <w:r w:rsidR="00213254" w:rsidRPr="00C33F68">
          <w:t>)</w:t>
        </w:r>
        <w:r w:rsidR="00213254" w:rsidRPr="00C33F68">
          <w:tab/>
        </w:r>
      </w:ins>
      <w:ins w:id="150" w:author="OPPO-Haorui-May-rv" w:date="2023-05-25T13:05:00Z">
        <w:r w:rsidR="000679A9">
          <w:rPr>
            <w:lang w:eastAsia="zh-CN"/>
          </w:rPr>
          <w:t>one or more of the below</w:t>
        </w:r>
      </w:ins>
      <w:ins w:id="151" w:author="OPPO-Haorui-May-rv" w:date="2023-05-25T13:06:00Z">
        <w:r w:rsidR="000679A9">
          <w:rPr>
            <w:lang w:eastAsia="zh-CN"/>
          </w:rPr>
          <w:t>:</w:t>
        </w:r>
      </w:ins>
    </w:p>
    <w:p w14:paraId="1C2EF9D1" w14:textId="77777777" w:rsidR="000679A9" w:rsidRDefault="000679A9" w:rsidP="000679A9">
      <w:pPr>
        <w:pStyle w:val="B2"/>
        <w:rPr>
          <w:ins w:id="152" w:author="OPPO-Haorui-May-rv" w:date="2023-05-25T13:07:00Z"/>
        </w:rPr>
      </w:pPr>
      <w:ins w:id="153" w:author="OPPO-Haorui-May-rv" w:date="2023-05-25T13:06:00Z">
        <w:r>
          <w:t>1)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related </w:t>
        </w:r>
      </w:ins>
      <w:ins w:id="154" w:author="OPPO-Haorui-May-rv" w:date="2023-05-25T13:07:00Z">
        <w:r>
          <w:t>mapping rules including:</w:t>
        </w:r>
      </w:ins>
    </w:p>
    <w:p w14:paraId="17B8710E" w14:textId="794D1743" w:rsidR="000679A9" w:rsidRDefault="000679A9" w:rsidP="000679A9">
      <w:pPr>
        <w:pStyle w:val="B3"/>
        <w:rPr>
          <w:ins w:id="155" w:author="OPPO-Haorui-May-rv" w:date="2023-05-25T13:07:00Z"/>
        </w:rPr>
      </w:pPr>
      <w:proofErr w:type="spellStart"/>
      <w:ins w:id="156" w:author="OPPO-Haorui-May-rv" w:date="2023-05-25T13:07:00Z">
        <w:r>
          <w:t>i</w:t>
        </w:r>
        <w:proofErr w:type="spellEnd"/>
        <w:r>
          <w:t>)</w:t>
        </w:r>
        <w:r>
          <w:tab/>
        </w:r>
      </w:ins>
      <w:ins w:id="157" w:author="OPPO-Haorui-May" w:date="2023-05-08T17:13:00Z">
        <w:r w:rsidR="00213254" w:rsidRPr="00C33F68">
          <w:t xml:space="preserve">a list of </w:t>
        </w:r>
        <w:proofErr w:type="spellStart"/>
        <w:r w:rsidR="00213254" w:rsidRPr="00C33F68">
          <w:t>ProSe</w:t>
        </w:r>
        <w:proofErr w:type="spellEnd"/>
        <w:r w:rsidR="00213254" w:rsidRPr="00C33F68">
          <w:t xml:space="preserve"> identifier</w:t>
        </w:r>
      </w:ins>
      <w:ins w:id="158" w:author="OPPO-Haorui-May-rv" w:date="2023-05-24T20:20:00Z">
        <w:r w:rsidR="00CF309C">
          <w:t xml:space="preserve"> for </w:t>
        </w:r>
        <w:r w:rsidR="00CF309C" w:rsidRPr="005240FF">
          <w:t xml:space="preserve">ranging and </w:t>
        </w:r>
        <w:proofErr w:type="spellStart"/>
        <w:r w:rsidR="00CF309C" w:rsidRPr="005240FF">
          <w:t>sidelink</w:t>
        </w:r>
        <w:proofErr w:type="spellEnd"/>
        <w:r w:rsidR="00CF309C" w:rsidRPr="005240FF">
          <w:t xml:space="preserve"> positioning</w:t>
        </w:r>
      </w:ins>
      <w:ins w:id="159" w:author="OPPO-Haorui-May" w:date="2023-05-08T17:13:00Z">
        <w:r w:rsidR="00213254" w:rsidRPr="00C33F68">
          <w:t xml:space="preserve"> to </w:t>
        </w:r>
      </w:ins>
      <w:ins w:id="160" w:author="OPPO-Haorui-May" w:date="2023-05-08T17:25:00Z">
        <w:r w:rsidR="00A338B6">
          <w:t xml:space="preserve">ranging and </w:t>
        </w:r>
        <w:proofErr w:type="spellStart"/>
        <w:r w:rsidR="00A338B6">
          <w:t>sidelink</w:t>
        </w:r>
        <w:proofErr w:type="spellEnd"/>
        <w:r w:rsidR="00A338B6">
          <w:t xml:space="preserve"> positioning QoS parameters mapping rules. The </w:t>
        </w:r>
      </w:ins>
      <w:ins w:id="161" w:author="OPPO-Haorui-May" w:date="2023-05-08T17:28:00Z">
        <w:r w:rsidR="00A338B6">
          <w:t xml:space="preserve">ranging and </w:t>
        </w:r>
        <w:proofErr w:type="spellStart"/>
        <w:r w:rsidR="00A338B6">
          <w:t>sidelink</w:t>
        </w:r>
        <w:proofErr w:type="spellEnd"/>
        <w:r w:rsidR="00A338B6">
          <w:t xml:space="preserve"> positioning QoS parameters are defined in clause</w:t>
        </w:r>
      </w:ins>
      <w:ins w:id="162" w:author="OPPO-Haorui-May" w:date="2023-05-08T17:29:00Z">
        <w:r w:rsidR="00A338B6">
          <w:t> 5.7.2 of 3GPP TS 23.586 [2]</w:t>
        </w:r>
      </w:ins>
      <w:ins w:id="163" w:author="OPPO-Haorui-May" w:date="2023-05-08T17:13:00Z">
        <w:r w:rsidR="00213254" w:rsidRPr="00C33F68">
          <w:t>;</w:t>
        </w:r>
      </w:ins>
      <w:ins w:id="164" w:author="OPPO-Haorui-May-rv" w:date="2023-05-25T14:18:00Z">
        <w:r w:rsidR="00EF5B64">
          <w:t xml:space="preserve"> and</w:t>
        </w:r>
      </w:ins>
    </w:p>
    <w:p w14:paraId="638F56B1" w14:textId="3C9B6046" w:rsidR="000679A9" w:rsidRDefault="000679A9" w:rsidP="000679A9">
      <w:pPr>
        <w:pStyle w:val="B3"/>
        <w:rPr>
          <w:ins w:id="165" w:author="OPPO-Haorui-May-rv" w:date="2023-05-25T13:06:00Z"/>
        </w:rPr>
      </w:pPr>
      <w:ins w:id="166" w:author="OPPO-Haorui-May-rv" w:date="2023-05-25T13:07:00Z">
        <w:r>
          <w:t>ii)</w:t>
        </w:r>
        <w:r>
          <w:tab/>
        </w:r>
        <w:r>
          <w:rPr>
            <w:lang w:eastAsia="zh-CN"/>
          </w:rPr>
          <w:t xml:space="preserve">a list of </w:t>
        </w:r>
        <w:proofErr w:type="spellStart"/>
        <w:r w:rsidRPr="00C33F68">
          <w:t>ProSe</w:t>
        </w:r>
        <w:proofErr w:type="spellEnd"/>
        <w:r w:rsidRPr="00C33F68">
          <w:t xml:space="preserve"> identifier</w:t>
        </w:r>
        <w:r>
          <w:t xml:space="preserve"> for </w:t>
        </w:r>
        <w:r w:rsidRPr="005240FF">
          <w:t xml:space="preserve">ranging and </w:t>
        </w:r>
        <w:proofErr w:type="spellStart"/>
        <w:r w:rsidRPr="005240FF">
          <w:t>sidelink</w:t>
        </w:r>
        <w:proofErr w:type="spellEnd"/>
        <w:r w:rsidRPr="005240FF">
          <w:t xml:space="preserve"> positioning</w:t>
        </w:r>
        <w:r w:rsidRPr="00C33F68">
          <w:t xml:space="preserve"> to </w:t>
        </w:r>
        <w:r>
          <w:t>PQI for RSPP transport QoS mapping rules.</w:t>
        </w:r>
        <w:r w:rsidRPr="00FA0AFD">
          <w:t xml:space="preserve"> </w:t>
        </w:r>
        <w:r>
          <w:t>The PQI for RSPP transport QoS is defined in clause 5.7.3 of 3GPP TS 23.586 [2]; or</w:t>
        </w:r>
      </w:ins>
    </w:p>
    <w:p w14:paraId="36AC06EF" w14:textId="075CEDE8" w:rsidR="00837745" w:rsidRDefault="000679A9" w:rsidP="000679A9">
      <w:pPr>
        <w:pStyle w:val="B2"/>
        <w:rPr>
          <w:ins w:id="167" w:author="OPPO-Haorui-May-rv" w:date="2023-05-25T13:08:00Z"/>
        </w:rPr>
      </w:pPr>
      <w:ins w:id="168" w:author="OPPO-Haorui-May-rv" w:date="2023-05-25T13:06:00Z">
        <w:r>
          <w:t>2)</w:t>
        </w:r>
        <w:r>
          <w:tab/>
        </w:r>
      </w:ins>
      <w:ins w:id="169" w:author="OPPO-Haorui-May-rv" w:date="2023-05-25T13:07:00Z">
        <w:r>
          <w:t>V2X service related mappin</w:t>
        </w:r>
      </w:ins>
      <w:ins w:id="170" w:author="OPPO-Haorui-May-rv" w:date="2023-05-25T13:08:00Z">
        <w:r>
          <w:t>g rules including:</w:t>
        </w:r>
      </w:ins>
    </w:p>
    <w:p w14:paraId="26A6D39C" w14:textId="6D75ACF7" w:rsidR="000679A9" w:rsidRDefault="000679A9" w:rsidP="000679A9">
      <w:pPr>
        <w:pStyle w:val="B3"/>
        <w:rPr>
          <w:ins w:id="171" w:author="OPPO-Haorui-May-rv" w:date="2023-05-25T13:08:00Z"/>
        </w:rPr>
      </w:pPr>
      <w:proofErr w:type="spellStart"/>
      <w:ins w:id="172" w:author="OPPO-Haorui-May-rv" w:date="2023-05-25T13:08:00Z">
        <w:r>
          <w:t>i</w:t>
        </w:r>
        <w:proofErr w:type="spellEnd"/>
        <w:r>
          <w:t>)</w:t>
        </w:r>
        <w:r>
          <w:tab/>
        </w:r>
        <w:r w:rsidRPr="00C33F68">
          <w:t xml:space="preserve">a list of </w:t>
        </w:r>
        <w:r>
          <w:t xml:space="preserve">V2X service </w:t>
        </w:r>
      </w:ins>
      <w:ins w:id="173" w:author="OPPO-Haorui-May-rv" w:date="2023-05-25T13:10:00Z">
        <w:r>
          <w:t>identifier</w:t>
        </w:r>
      </w:ins>
      <w:ins w:id="174" w:author="OPPO-Haorui-May-rv" w:date="2023-05-25T13:08:00Z">
        <w:r>
          <w:t xml:space="preserve"> for </w:t>
        </w:r>
        <w:r w:rsidRPr="005240FF">
          <w:t xml:space="preserve">ranging and </w:t>
        </w:r>
        <w:proofErr w:type="spellStart"/>
        <w:r w:rsidRPr="005240FF">
          <w:t>sidelink</w:t>
        </w:r>
        <w:proofErr w:type="spellEnd"/>
        <w:r w:rsidRPr="005240FF">
          <w:t xml:space="preserve"> positioning</w:t>
        </w:r>
        <w:r w:rsidRPr="00C33F68">
          <w:t xml:space="preserve"> to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QoS parameters mapping rules. The ranging and </w:t>
        </w:r>
        <w:proofErr w:type="spellStart"/>
        <w:r>
          <w:t>sidelink</w:t>
        </w:r>
        <w:proofErr w:type="spellEnd"/>
        <w:r>
          <w:t xml:space="preserve"> positioning QoS parameters are defined in clause 5.7.2 of 3GPP TS 23.586 [2]</w:t>
        </w:r>
        <w:r w:rsidRPr="00C33F68">
          <w:t>;</w:t>
        </w:r>
      </w:ins>
      <w:ins w:id="175" w:author="OPPO-Haorui-May-rv" w:date="2023-05-25T14:18:00Z">
        <w:r w:rsidR="00EF5B64">
          <w:t xml:space="preserve"> and</w:t>
        </w:r>
      </w:ins>
    </w:p>
    <w:p w14:paraId="6910BD65" w14:textId="06CB16CE" w:rsidR="000679A9" w:rsidRDefault="000679A9" w:rsidP="000679A9">
      <w:pPr>
        <w:pStyle w:val="B3"/>
        <w:rPr>
          <w:ins w:id="176" w:author="OPPO-Haorui-May-rv" w:date="2023-05-25T13:08:00Z"/>
        </w:rPr>
      </w:pPr>
      <w:ins w:id="177" w:author="OPPO-Haorui-May-rv" w:date="2023-05-25T13:08:00Z">
        <w:r>
          <w:t>ii)</w:t>
        </w:r>
        <w:r>
          <w:tab/>
        </w:r>
        <w:r>
          <w:rPr>
            <w:lang w:eastAsia="zh-CN"/>
          </w:rPr>
          <w:t xml:space="preserve">a list of </w:t>
        </w:r>
      </w:ins>
      <w:ins w:id="178" w:author="OPPO-Haorui-May-rv" w:date="2023-05-25T13:09:00Z">
        <w:r>
          <w:t>V2X service identifier</w:t>
        </w:r>
      </w:ins>
      <w:ins w:id="179" w:author="OPPO-Haorui-May-rv" w:date="2023-05-25T13:08:00Z">
        <w:r>
          <w:t xml:space="preserve"> for </w:t>
        </w:r>
        <w:r w:rsidRPr="005240FF">
          <w:t xml:space="preserve">ranging and </w:t>
        </w:r>
        <w:proofErr w:type="spellStart"/>
        <w:r w:rsidRPr="005240FF">
          <w:t>sidelink</w:t>
        </w:r>
        <w:proofErr w:type="spellEnd"/>
        <w:r w:rsidRPr="005240FF">
          <w:t xml:space="preserve"> positioning</w:t>
        </w:r>
        <w:r w:rsidRPr="00C33F68">
          <w:t xml:space="preserve"> to </w:t>
        </w:r>
        <w:r>
          <w:t>PQI for RSPP transport QoS mapping rules.</w:t>
        </w:r>
        <w:r w:rsidRPr="00FA0AFD">
          <w:t xml:space="preserve"> </w:t>
        </w:r>
        <w:r>
          <w:t>The PQI for RSPP transport QoS is defined in clause 5.7.3 of 3GPP TS 23.586 [2]</w:t>
        </w:r>
      </w:ins>
      <w:ins w:id="180" w:author="OPPO-Haorui-May-rv" w:date="2023-05-25T13:10:00Z">
        <w:r w:rsidR="00087DD1">
          <w:t>.</w:t>
        </w:r>
      </w:ins>
    </w:p>
    <w:bookmarkEnd w:id="147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C4059" w14:textId="77777777" w:rsidR="005F162E" w:rsidRDefault="005F162E">
      <w:r>
        <w:separator/>
      </w:r>
    </w:p>
  </w:endnote>
  <w:endnote w:type="continuationSeparator" w:id="0">
    <w:p w14:paraId="55C6126A" w14:textId="77777777" w:rsidR="005F162E" w:rsidRDefault="005F1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654D5" w14:textId="77777777" w:rsidR="005F162E" w:rsidRDefault="005F162E">
      <w:r>
        <w:separator/>
      </w:r>
    </w:p>
  </w:footnote>
  <w:footnote w:type="continuationSeparator" w:id="0">
    <w:p w14:paraId="1D4B6B2F" w14:textId="77777777" w:rsidR="005F162E" w:rsidRDefault="005F1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-May">
    <w15:presenceInfo w15:providerId="None" w15:userId="OPPO-Haorui-May"/>
  </w15:person>
  <w15:person w15:author="OPPO-Haorui-May-rv">
    <w15:presenceInfo w15:providerId="None" w15:userId="OPPO-Haorui-May-r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413"/>
    <w:rsid w:val="00001753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79A9"/>
    <w:rsid w:val="00070F86"/>
    <w:rsid w:val="00072AAF"/>
    <w:rsid w:val="00072DD2"/>
    <w:rsid w:val="00087DD1"/>
    <w:rsid w:val="000937A8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1452"/>
    <w:rsid w:val="001D25E6"/>
    <w:rsid w:val="001D4C82"/>
    <w:rsid w:val="001E2EB5"/>
    <w:rsid w:val="001E41F3"/>
    <w:rsid w:val="001F151F"/>
    <w:rsid w:val="001F3B42"/>
    <w:rsid w:val="00211348"/>
    <w:rsid w:val="00212096"/>
    <w:rsid w:val="00213254"/>
    <w:rsid w:val="002153AE"/>
    <w:rsid w:val="00216490"/>
    <w:rsid w:val="00221403"/>
    <w:rsid w:val="00231568"/>
    <w:rsid w:val="00232FD1"/>
    <w:rsid w:val="00241597"/>
    <w:rsid w:val="0024668B"/>
    <w:rsid w:val="002511A1"/>
    <w:rsid w:val="00251EDC"/>
    <w:rsid w:val="002619D6"/>
    <w:rsid w:val="00270D5E"/>
    <w:rsid w:val="00275D12"/>
    <w:rsid w:val="002768F5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40FF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162E"/>
    <w:rsid w:val="0060287A"/>
    <w:rsid w:val="00606094"/>
    <w:rsid w:val="0061048B"/>
    <w:rsid w:val="00613E74"/>
    <w:rsid w:val="0062373B"/>
    <w:rsid w:val="00643317"/>
    <w:rsid w:val="00661116"/>
    <w:rsid w:val="006906D2"/>
    <w:rsid w:val="00692329"/>
    <w:rsid w:val="006B5418"/>
    <w:rsid w:val="006C22EE"/>
    <w:rsid w:val="006C7181"/>
    <w:rsid w:val="006E21FB"/>
    <w:rsid w:val="006E292A"/>
    <w:rsid w:val="00710497"/>
    <w:rsid w:val="00712563"/>
    <w:rsid w:val="00714B2E"/>
    <w:rsid w:val="00727AC1"/>
    <w:rsid w:val="00732902"/>
    <w:rsid w:val="0074184E"/>
    <w:rsid w:val="007439B9"/>
    <w:rsid w:val="007760E6"/>
    <w:rsid w:val="00776270"/>
    <w:rsid w:val="007938F2"/>
    <w:rsid w:val="007B4183"/>
    <w:rsid w:val="007B512A"/>
    <w:rsid w:val="007C2097"/>
    <w:rsid w:val="007C2F14"/>
    <w:rsid w:val="007C7597"/>
    <w:rsid w:val="007D4790"/>
    <w:rsid w:val="007E6510"/>
    <w:rsid w:val="007F0625"/>
    <w:rsid w:val="00814EEC"/>
    <w:rsid w:val="008275AA"/>
    <w:rsid w:val="008302F3"/>
    <w:rsid w:val="00837745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537E5"/>
    <w:rsid w:val="009629FD"/>
    <w:rsid w:val="00963D50"/>
    <w:rsid w:val="0096760B"/>
    <w:rsid w:val="00986D55"/>
    <w:rsid w:val="009A5A0B"/>
    <w:rsid w:val="009B3291"/>
    <w:rsid w:val="009C61B9"/>
    <w:rsid w:val="009E3297"/>
    <w:rsid w:val="009E617D"/>
    <w:rsid w:val="009F0AFD"/>
    <w:rsid w:val="009F7C5D"/>
    <w:rsid w:val="00A055C2"/>
    <w:rsid w:val="00A07584"/>
    <w:rsid w:val="00A122CA"/>
    <w:rsid w:val="00A140DD"/>
    <w:rsid w:val="00A20995"/>
    <w:rsid w:val="00A21967"/>
    <w:rsid w:val="00A2600A"/>
    <w:rsid w:val="00A2613B"/>
    <w:rsid w:val="00A32441"/>
    <w:rsid w:val="00A338B6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2D3C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515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10A1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DB7"/>
    <w:rsid w:val="00CE4346"/>
    <w:rsid w:val="00CF0EE8"/>
    <w:rsid w:val="00CF309C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2973"/>
    <w:rsid w:val="00E65E8A"/>
    <w:rsid w:val="00E90A16"/>
    <w:rsid w:val="00E924C6"/>
    <w:rsid w:val="00E9497F"/>
    <w:rsid w:val="00EA15FE"/>
    <w:rsid w:val="00EA5BD2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5B64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7DFB"/>
    <w:rsid w:val="00F536D1"/>
    <w:rsid w:val="00F71A8C"/>
    <w:rsid w:val="00F7680F"/>
    <w:rsid w:val="00F831EE"/>
    <w:rsid w:val="00F86788"/>
    <w:rsid w:val="00FA0AFD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1325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132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13254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13254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1325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A2196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618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OPPO-Haorui-May-rv</cp:lastModifiedBy>
  <cp:revision>92</cp:revision>
  <cp:lastPrinted>1900-01-01T00:00:00Z</cp:lastPrinted>
  <dcterms:created xsi:type="dcterms:W3CDTF">2019-01-14T04:28:00Z</dcterms:created>
  <dcterms:modified xsi:type="dcterms:W3CDTF">2023-05-25T06:35:00Z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